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6691E" w14:textId="690CCCB8" w:rsidR="00415BCF" w:rsidRPr="00B266B0" w:rsidRDefault="00415BCF" w:rsidP="00415BCF">
      <w:pPr>
        <w:pStyle w:val="Header"/>
        <w:tabs>
          <w:tab w:val="right" w:pos="9639"/>
        </w:tabs>
        <w:rPr>
          <w:bCs/>
          <w:i/>
          <w:noProof w:val="0"/>
          <w:sz w:val="24"/>
          <w:szCs w:val="24"/>
        </w:rPr>
      </w:pPr>
      <w:r w:rsidRPr="003A41EF">
        <w:rPr>
          <w:bCs/>
          <w:noProof w:val="0"/>
          <w:sz w:val="24"/>
          <w:szCs w:val="24"/>
        </w:rPr>
        <w:t>3GPP TSG-RAN WG</w:t>
      </w:r>
      <w:r>
        <w:rPr>
          <w:bCs/>
          <w:noProof w:val="0"/>
          <w:sz w:val="24"/>
          <w:szCs w:val="24"/>
        </w:rPr>
        <w:t>3</w:t>
      </w:r>
      <w:r w:rsidRPr="003A41EF">
        <w:rPr>
          <w:bCs/>
          <w:noProof w:val="0"/>
          <w:sz w:val="24"/>
          <w:szCs w:val="24"/>
        </w:rPr>
        <w:t xml:space="preserve"> Meeting </w:t>
      </w:r>
      <w:r>
        <w:rPr>
          <w:bCs/>
          <w:noProof w:val="0"/>
          <w:sz w:val="24"/>
          <w:szCs w:val="24"/>
        </w:rPr>
        <w:t>#125</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Pr>
          <w:bCs/>
          <w:noProof w:val="0"/>
          <w:sz w:val="24"/>
          <w:szCs w:val="24"/>
        </w:rPr>
        <w:t>244342</w:t>
      </w:r>
    </w:p>
    <w:p w14:paraId="69B7A411" w14:textId="006B7FD7" w:rsidR="002E4E6D" w:rsidRPr="00415BCF" w:rsidRDefault="00415BCF" w:rsidP="00415BCF">
      <w:pPr>
        <w:pStyle w:val="CRCoverPage"/>
        <w:outlineLvl w:val="0"/>
        <w:rPr>
          <w:b/>
          <w:sz w:val="24"/>
          <w:szCs w:val="24"/>
          <w:lang w:eastAsia="zh-CN"/>
        </w:rPr>
      </w:pPr>
      <w:r w:rsidRPr="00415BCF">
        <w:rPr>
          <w:b/>
          <w:sz w:val="24"/>
          <w:szCs w:val="24"/>
          <w:lang w:eastAsia="zh-CN"/>
        </w:rPr>
        <w:t>Maastricht, Netherlands, 19 – 23 August 2024</w:t>
      </w:r>
    </w:p>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40E7D64"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 xml:space="preserve">for TS 38.300)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C6610B" w14:textId="77777777" w:rsidR="00947739" w:rsidRDefault="003B2211" w:rsidP="00475D66">
      <w:r>
        <w:t>Last RAN</w:t>
      </w:r>
      <w:r w:rsidR="00947739">
        <w:t>3 agreed following:</w:t>
      </w:r>
    </w:p>
    <w:p w14:paraId="0D859427" w14:textId="77777777" w:rsidR="00947739" w:rsidRDefault="00947739" w:rsidP="00947739">
      <w:pPr>
        <w:ind w:left="284"/>
        <w:rPr>
          <w:rFonts w:ascii="Calibri" w:hAnsi="Calibri" w:cs="Calibri"/>
          <w:b/>
          <w:color w:val="008000"/>
          <w:sz w:val="18"/>
        </w:rPr>
      </w:pPr>
      <w:r w:rsidRPr="00944CE2">
        <w:rPr>
          <w:rFonts w:ascii="Calibri" w:hAnsi="Calibri" w:cs="Calibri"/>
          <w:b/>
          <w:color w:val="008000"/>
          <w:sz w:val="18"/>
        </w:rPr>
        <w:t xml:space="preserve">WA: The </w:t>
      </w:r>
      <w:r w:rsidRPr="00944CE2">
        <w:rPr>
          <w:rFonts w:ascii="Calibri" w:hAnsi="Calibri" w:cs="Calibri" w:hint="eastAsia"/>
          <w:b/>
          <w:color w:val="008000"/>
          <w:sz w:val="18"/>
        </w:rPr>
        <w:t>mapped cell ID</w:t>
      </w:r>
      <w:r w:rsidRPr="00944CE2">
        <w:rPr>
          <w:rFonts w:ascii="Calibri" w:hAnsi="Calibri" w:cs="Calibri"/>
          <w:b/>
          <w:color w:val="008000"/>
          <w:sz w:val="18"/>
        </w:rPr>
        <w:t xml:space="preserve"> can be used to define</w:t>
      </w:r>
      <w:r w:rsidRPr="00944CE2">
        <w:rPr>
          <w:rFonts w:ascii="Calibri" w:hAnsi="Calibri" w:cs="Calibri" w:hint="eastAsia"/>
          <w:b/>
          <w:color w:val="008000"/>
          <w:sz w:val="18"/>
        </w:rPr>
        <w:t xml:space="preserve"> MBS broadcast service in NTN</w:t>
      </w:r>
      <w:r w:rsidRPr="00944CE2">
        <w:rPr>
          <w:rFonts w:ascii="Calibri" w:hAnsi="Calibri" w:cs="Calibri"/>
          <w:b/>
          <w:color w:val="008000"/>
          <w:sz w:val="18"/>
        </w:rPr>
        <w:t>.</w:t>
      </w:r>
    </w:p>
    <w:p w14:paraId="589155A3" w14:textId="77777777" w:rsidR="00947739" w:rsidRPr="00944CE2" w:rsidRDefault="00947739" w:rsidP="00947739">
      <w:pPr>
        <w:ind w:left="284"/>
        <w:rPr>
          <w:rFonts w:ascii="Calibri" w:hAnsi="Calibri" w:cs="Calibri"/>
          <w:b/>
          <w:color w:val="0000FF"/>
          <w:sz w:val="18"/>
        </w:rPr>
      </w:pPr>
      <w:r w:rsidRPr="00944CE2">
        <w:rPr>
          <w:rFonts w:ascii="Calibri" w:hAnsi="Calibri" w:cs="Calibri"/>
          <w:b/>
          <w:color w:val="0000FF"/>
          <w:sz w:val="18"/>
        </w:rPr>
        <w:t xml:space="preserve">Other options </w:t>
      </w:r>
      <w:r>
        <w:rPr>
          <w:rFonts w:ascii="Calibri" w:hAnsi="Calibri" w:cs="Calibri"/>
          <w:b/>
          <w:color w:val="0000FF"/>
          <w:sz w:val="18"/>
        </w:rPr>
        <w:t>can be further checked.</w:t>
      </w:r>
    </w:p>
    <w:p w14:paraId="0B16AF44" w14:textId="7BC895F7" w:rsidR="00401AE9" w:rsidRDefault="00401AE9" w:rsidP="00475D66">
      <w:r>
        <w:t xml:space="preserve">This contribution </w:t>
      </w:r>
      <w:r w:rsidR="00875C01">
        <w:t xml:space="preserve">analyses </w:t>
      </w:r>
      <w:r w:rsidR="000841C3">
        <w:t xml:space="preserve">the issues and </w:t>
      </w:r>
      <w:r w:rsidR="001076C3">
        <w:t>proposes a way forward</w:t>
      </w:r>
      <w:r w:rsidR="00EF3225" w:rsidRPr="00EF3225">
        <w:t>.</w:t>
      </w:r>
    </w:p>
    <w:p w14:paraId="0C2B823D" w14:textId="620C4AEB" w:rsidR="00FE7791" w:rsidRDefault="008328B6" w:rsidP="00FE7791">
      <w:pPr>
        <w:pStyle w:val="Heading1"/>
      </w:pPr>
      <w:r>
        <w:t>2</w:t>
      </w:r>
      <w:r w:rsidR="00FE7791" w:rsidRPr="006E13D1">
        <w:tab/>
      </w:r>
      <w:r w:rsidR="00B91446">
        <w:t>Discussion</w:t>
      </w:r>
    </w:p>
    <w:p w14:paraId="6DDBDC9D" w14:textId="71BD5926" w:rsidR="00151D2C" w:rsidRDefault="00B91446" w:rsidP="00FE7791">
      <w:r>
        <w:t xml:space="preserve">The main objective is to support the </w:t>
      </w:r>
      <w:r w:rsidRPr="009431DD">
        <w:t xml:space="preserve">intended service area </w:t>
      </w:r>
      <w:r>
        <w:t xml:space="preserve">that is smaller than the coverage of a </w:t>
      </w:r>
      <w:proofErr w:type="spellStart"/>
      <w:r>
        <w:t>Uu</w:t>
      </w:r>
      <w:proofErr w:type="spellEnd"/>
      <w:r>
        <w:t xml:space="preserve"> cell</w:t>
      </w:r>
      <w:r w:rsidRPr="009431DD">
        <w:t>.</w:t>
      </w:r>
      <w:r w:rsidR="00151D2C">
        <w:t xml:space="preserve"> RAN3 need to specify the necessary </w:t>
      </w:r>
      <w:proofErr w:type="spellStart"/>
      <w:r w:rsidR="00151D2C">
        <w:t>signaling</w:t>
      </w:r>
      <w:proofErr w:type="spellEnd"/>
      <w:r w:rsidR="00151D2C">
        <w:t xml:space="preserve"> between CN and </w:t>
      </w:r>
      <w:proofErr w:type="spellStart"/>
      <w:r w:rsidR="00151D2C">
        <w:t>gNB</w:t>
      </w:r>
      <w:proofErr w:type="spellEnd"/>
      <w:r w:rsidR="00151D2C">
        <w:t xml:space="preserve"> to support this objective. Last meeting discussed the following options</w:t>
      </w:r>
      <w:r w:rsidR="00C8653D">
        <w:t>, and agreed the WA to use Option 1</w:t>
      </w:r>
      <w:r w:rsidR="00151D2C">
        <w:t>:</w:t>
      </w:r>
    </w:p>
    <w:p w14:paraId="26AB63A7" w14:textId="2BFEC921"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1: </w:t>
      </w:r>
      <w:r w:rsidRPr="002640D3">
        <w:rPr>
          <w:rFonts w:ascii="Calibri" w:hAnsi="Calibri" w:cs="Calibri"/>
          <w:i/>
          <w:color w:val="FF0000"/>
          <w:sz w:val="16"/>
          <w:szCs w:val="16"/>
        </w:rPr>
        <w:t>Mapped cell ID/list in MBS service area</w:t>
      </w:r>
    </w:p>
    <w:p w14:paraId="181AD7CF" w14:textId="557A98BC"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2: </w:t>
      </w:r>
      <w:r w:rsidRPr="002640D3">
        <w:rPr>
          <w:rFonts w:ascii="Calibri" w:hAnsi="Calibri" w:cs="Calibri"/>
          <w:i/>
          <w:color w:val="FF0000"/>
          <w:sz w:val="16"/>
          <w:szCs w:val="16"/>
        </w:rPr>
        <w:t>New intended service area, e.g., smaller granularity for the MBS broadcast service area</w:t>
      </w:r>
    </w:p>
    <w:p w14:paraId="58D5E761" w14:textId="69E62A95"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3: </w:t>
      </w:r>
      <w:r w:rsidRPr="002640D3">
        <w:rPr>
          <w:rFonts w:ascii="Calibri" w:hAnsi="Calibri" w:cs="Calibri"/>
          <w:i/>
          <w:color w:val="FF0000"/>
          <w:sz w:val="16"/>
          <w:szCs w:val="16"/>
        </w:rPr>
        <w:t>Based on GNSS description</w:t>
      </w:r>
    </w:p>
    <w:p w14:paraId="21C38342" w14:textId="0E575370" w:rsidR="00F1381B" w:rsidRDefault="00F4338D" w:rsidP="00504A6F">
      <w:r>
        <w:t xml:space="preserve">As discussed in </w:t>
      </w:r>
      <w:r w:rsidR="008623C7">
        <w:fldChar w:fldCharType="begin"/>
      </w:r>
      <w:r w:rsidR="008623C7">
        <w:instrText xml:space="preserve"> REF _Ref174030152 \r \h </w:instrText>
      </w:r>
      <w:r w:rsidR="008623C7">
        <w:fldChar w:fldCharType="separate"/>
      </w:r>
      <w:r w:rsidR="004A1A52">
        <w:t>[3]</w:t>
      </w:r>
      <w:r w:rsidR="008623C7">
        <w:fldChar w:fldCharType="end"/>
      </w:r>
      <w:r w:rsidR="008623C7">
        <w:t>,</w:t>
      </w:r>
      <w:r w:rsidR="008769A6">
        <w:t xml:space="preserve"> </w:t>
      </w:r>
    </w:p>
    <w:p w14:paraId="487B63C5" w14:textId="749DC4B1" w:rsidR="00F1381B" w:rsidRPr="000F4700" w:rsidRDefault="008623C7" w:rsidP="00F1381B">
      <w:pPr>
        <w:pStyle w:val="ListParagraph"/>
        <w:numPr>
          <w:ilvl w:val="0"/>
          <w:numId w:val="40"/>
        </w:numPr>
        <w:rPr>
          <w:rFonts w:ascii="Times New Roman" w:eastAsia="宋体" w:hAnsi="Times New Roman"/>
          <w:sz w:val="20"/>
          <w:szCs w:val="20"/>
          <w:lang w:val="en-GB"/>
        </w:rPr>
      </w:pPr>
      <w:r w:rsidRPr="000F4700">
        <w:rPr>
          <w:rFonts w:ascii="Times New Roman" w:eastAsia="宋体" w:hAnsi="Times New Roman"/>
          <w:sz w:val="20"/>
          <w:szCs w:val="20"/>
          <w:lang w:val="en-GB"/>
        </w:rPr>
        <w:t xml:space="preserve">Option 1 has the benefit to reuse current MBS architecture and call flow, without </w:t>
      </w:r>
      <w:r w:rsidR="006F4233" w:rsidRPr="000F4700">
        <w:rPr>
          <w:rFonts w:ascii="Times New Roman" w:eastAsia="宋体" w:hAnsi="Times New Roman"/>
          <w:sz w:val="20"/>
          <w:szCs w:val="20"/>
          <w:lang w:val="en-GB"/>
        </w:rPr>
        <w:t xml:space="preserve">requiring additional enhancements to CN nodes (e.g. AF, NEF/MBSF, MB-SMF, </w:t>
      </w:r>
      <w:r w:rsidR="006B36A5" w:rsidRPr="000F4700">
        <w:rPr>
          <w:rFonts w:ascii="Times New Roman" w:eastAsia="宋体" w:hAnsi="Times New Roman"/>
          <w:sz w:val="20"/>
          <w:szCs w:val="20"/>
          <w:lang w:val="en-GB"/>
        </w:rPr>
        <w:t>and AMF) and the various interfaces (e.g. Interface between AF and NEF/MBSF, Interface between NEF/MBSF and MB-SMF, Interface between MB-SMF and AMF, and Interface between AMF and NG-RAN)</w:t>
      </w:r>
      <w:r w:rsidR="00BC34C8" w:rsidRPr="000F4700">
        <w:rPr>
          <w:rFonts w:ascii="Times New Roman" w:eastAsia="宋体" w:hAnsi="Times New Roman"/>
          <w:sz w:val="20"/>
          <w:szCs w:val="20"/>
          <w:lang w:val="en-GB"/>
        </w:rPr>
        <w:t xml:space="preserve">. </w:t>
      </w:r>
    </w:p>
    <w:p w14:paraId="29CD957D" w14:textId="77777777" w:rsidR="0072312E" w:rsidRDefault="00BC34C8" w:rsidP="00F1381B">
      <w:pPr>
        <w:pStyle w:val="ListParagraph"/>
        <w:numPr>
          <w:ilvl w:val="0"/>
          <w:numId w:val="40"/>
        </w:numPr>
        <w:rPr>
          <w:rFonts w:ascii="Times New Roman" w:eastAsia="宋体" w:hAnsi="Times New Roman"/>
          <w:sz w:val="20"/>
          <w:szCs w:val="20"/>
          <w:lang w:val="en-GB"/>
        </w:rPr>
      </w:pPr>
      <w:r w:rsidRPr="000F4700">
        <w:rPr>
          <w:rFonts w:ascii="Times New Roman" w:eastAsia="宋体" w:hAnsi="Times New Roman"/>
          <w:sz w:val="20"/>
          <w:szCs w:val="20"/>
          <w:lang w:val="en-GB"/>
        </w:rPr>
        <w:t xml:space="preserve">Option 2/3 require enhancements to above mentioned CN nodes and various interfaces. </w:t>
      </w:r>
    </w:p>
    <w:p w14:paraId="36766614" w14:textId="4ABB5277" w:rsidR="00F4338D" w:rsidRDefault="00174522" w:rsidP="00504A6F">
      <w:r w:rsidRPr="0072312E">
        <w:t xml:space="preserve">It is beneficial to network vendor and operators </w:t>
      </w:r>
      <w:r w:rsidR="002B4BDC">
        <w:t xml:space="preserve">to support NTN MBS </w:t>
      </w:r>
      <w:r w:rsidRPr="0072312E">
        <w:t>by</w:t>
      </w:r>
      <w:r w:rsidR="002F5F90" w:rsidRPr="0072312E">
        <w:t xml:space="preserve"> reusing </w:t>
      </w:r>
      <w:r w:rsidR="003B416F" w:rsidRPr="0072312E">
        <w:t xml:space="preserve">existing network nodes and interfaces. </w:t>
      </w:r>
      <w:r w:rsidR="0030653D">
        <w:t xml:space="preserve">So we propose turn the WA to an agreement. </w:t>
      </w:r>
    </w:p>
    <w:p w14:paraId="09DAD9C5" w14:textId="1AE90290" w:rsidR="001C6C54" w:rsidRDefault="001C6C54" w:rsidP="00504A6F">
      <w:r>
        <w:t>Option 2 and Option 3 fulfil the same requirements as Option 1, but Option 2 and Option 3 requires enhancements to various CN nodes and interfaces. Since they fulfil the same requirement</w:t>
      </w:r>
      <w:r w:rsidR="00E4705B">
        <w:t xml:space="preserve"> as Option 1, there is no need to develop multiple solution to fulfil the same requirements. </w:t>
      </w:r>
    </w:p>
    <w:p w14:paraId="1C19FB3C" w14:textId="77777777" w:rsidR="00D36904" w:rsidRDefault="00D36904" w:rsidP="00D36904">
      <w:pPr>
        <w:rPr>
          <w:b/>
          <w:bCs/>
        </w:rPr>
      </w:pPr>
      <w:r>
        <w:rPr>
          <w:b/>
          <w:bCs/>
        </w:rPr>
        <w:t>Proposal 1: turn the following WA to agreement</w:t>
      </w:r>
    </w:p>
    <w:p w14:paraId="2BC7FDA5" w14:textId="77777777" w:rsidR="00D36904" w:rsidRDefault="00D36904" w:rsidP="00D36904">
      <w:pPr>
        <w:ind w:left="284"/>
        <w:rPr>
          <w:rFonts w:ascii="Calibri" w:hAnsi="Calibri" w:cs="Calibri"/>
          <w:b/>
          <w:color w:val="008000"/>
          <w:sz w:val="18"/>
        </w:rPr>
      </w:pPr>
      <w:r>
        <w:rPr>
          <w:b/>
          <w:bCs/>
        </w:rPr>
        <w:t xml:space="preserve"> </w:t>
      </w:r>
      <w:r w:rsidRPr="00944CE2">
        <w:rPr>
          <w:rFonts w:ascii="Calibri" w:hAnsi="Calibri" w:cs="Calibri"/>
          <w:b/>
          <w:color w:val="008000"/>
          <w:sz w:val="18"/>
        </w:rPr>
        <w:t xml:space="preserve">WA: The </w:t>
      </w:r>
      <w:r w:rsidRPr="00944CE2">
        <w:rPr>
          <w:rFonts w:ascii="Calibri" w:hAnsi="Calibri" w:cs="Calibri" w:hint="eastAsia"/>
          <w:b/>
          <w:color w:val="008000"/>
          <w:sz w:val="18"/>
        </w:rPr>
        <w:t>mapped cell ID</w:t>
      </w:r>
      <w:r w:rsidRPr="00944CE2">
        <w:rPr>
          <w:rFonts w:ascii="Calibri" w:hAnsi="Calibri" w:cs="Calibri"/>
          <w:b/>
          <w:color w:val="008000"/>
          <w:sz w:val="18"/>
        </w:rPr>
        <w:t xml:space="preserve"> can be used to define</w:t>
      </w:r>
      <w:r w:rsidRPr="00944CE2">
        <w:rPr>
          <w:rFonts w:ascii="Calibri" w:hAnsi="Calibri" w:cs="Calibri" w:hint="eastAsia"/>
          <w:b/>
          <w:color w:val="008000"/>
          <w:sz w:val="18"/>
        </w:rPr>
        <w:t xml:space="preserve"> MBS broadcast service in NTN</w:t>
      </w:r>
      <w:r w:rsidRPr="00944CE2">
        <w:rPr>
          <w:rFonts w:ascii="Calibri" w:hAnsi="Calibri" w:cs="Calibri"/>
          <w:b/>
          <w:color w:val="008000"/>
          <w:sz w:val="18"/>
        </w:rPr>
        <w:t>.</w:t>
      </w:r>
    </w:p>
    <w:p w14:paraId="01F2BB02" w14:textId="6CC3F577" w:rsidR="00E4705B" w:rsidRPr="00991AC2" w:rsidRDefault="00991AC2" w:rsidP="00504A6F">
      <w:pPr>
        <w:rPr>
          <w:b/>
          <w:bCs/>
        </w:rPr>
      </w:pPr>
      <w:r>
        <w:rPr>
          <w:b/>
          <w:bCs/>
        </w:rPr>
        <w:t xml:space="preserve">Proposal 2: </w:t>
      </w:r>
      <w:r w:rsidR="00D36904">
        <w:rPr>
          <w:b/>
          <w:bCs/>
        </w:rPr>
        <w:t xml:space="preserve">No need to adopt </w:t>
      </w:r>
      <w:r>
        <w:rPr>
          <w:b/>
          <w:bCs/>
        </w:rPr>
        <w:t xml:space="preserve">Option 2 </w:t>
      </w:r>
      <w:r w:rsidR="002002C1">
        <w:rPr>
          <w:b/>
          <w:bCs/>
        </w:rPr>
        <w:t>or</w:t>
      </w:r>
      <w:r>
        <w:rPr>
          <w:b/>
          <w:bCs/>
        </w:rPr>
        <w:t xml:space="preserve"> Option 3. </w:t>
      </w:r>
    </w:p>
    <w:p w14:paraId="5052D783" w14:textId="77777777" w:rsidR="00397A37" w:rsidRDefault="00397A37" w:rsidP="00FE7791"/>
    <w:p w14:paraId="571B97E4" w14:textId="3D672C84" w:rsidR="00212E11" w:rsidRPr="005649BB" w:rsidRDefault="00397A37" w:rsidP="005B3118">
      <w:pPr>
        <w:rPr>
          <w:lang w:val="en-US" w:eastAsia="zh-CN"/>
        </w:rPr>
      </w:pPr>
      <w:r>
        <w:t xml:space="preserve">Upon the reception of the </w:t>
      </w:r>
      <w:r w:rsidR="005B3118" w:rsidRPr="005B3118">
        <w:t xml:space="preserve">MBS Service Area </w:t>
      </w:r>
      <w:r w:rsidR="005B3118">
        <w:t xml:space="preserve">including </w:t>
      </w:r>
      <w:r>
        <w:t>Mapped Cell ID</w:t>
      </w:r>
      <w:r w:rsidR="005B3118">
        <w:t>, s</w:t>
      </w:r>
      <w:r w:rsidR="00E8277B">
        <w:t xml:space="preserve">ince the </w:t>
      </w:r>
      <w:proofErr w:type="spellStart"/>
      <w:r w:rsidR="00E8277B">
        <w:t>gNB</w:t>
      </w:r>
      <w:proofErr w:type="spellEnd"/>
      <w:r w:rsidR="00E8277B">
        <w:t xml:space="preserve"> knows the mapping between geographical area and the Mapped Cell ID, the </w:t>
      </w:r>
      <w:proofErr w:type="spellStart"/>
      <w:r w:rsidR="00E8277B">
        <w:t>gNB</w:t>
      </w:r>
      <w:proofErr w:type="spellEnd"/>
      <w:r w:rsidR="00E8277B">
        <w:t xml:space="preserve"> can </w:t>
      </w:r>
      <w:r w:rsidR="005649BB">
        <w:rPr>
          <w:rFonts w:hint="eastAsia"/>
          <w:lang w:eastAsia="zh-CN"/>
        </w:rPr>
        <w:t>translate</w:t>
      </w:r>
      <w:r w:rsidR="005649BB">
        <w:t xml:space="preserve"> the Mapped Cell ID to </w:t>
      </w:r>
      <w:r w:rsidR="005649BB" w:rsidRPr="005649BB">
        <w:t>Circle (like for TN coverage) or Geographical area information</w:t>
      </w:r>
      <w:r w:rsidR="005649BB">
        <w:t xml:space="preserve"> or any other small area information to be agreed by RAN2. </w:t>
      </w:r>
      <w:r w:rsidR="00126ACC">
        <w:t xml:space="preserve">Option 1 may only require </w:t>
      </w:r>
      <w:r w:rsidR="00126ACC">
        <w:lastRenderedPageBreak/>
        <w:t xml:space="preserve">a small Stage-2 update to clarify the Mapped Cell ID is used in MBS, and the </w:t>
      </w:r>
      <w:proofErr w:type="spellStart"/>
      <w:r w:rsidR="00126ACC">
        <w:t>gNB</w:t>
      </w:r>
      <w:proofErr w:type="spellEnd"/>
      <w:r w:rsidR="00126ACC">
        <w:t xml:space="preserve"> translate the Mapped Cell ID to small area information in SIB</w:t>
      </w:r>
      <w:r w:rsidR="006E6139">
        <w:t xml:space="preserve"> up to the </w:t>
      </w:r>
      <w:proofErr w:type="spellStart"/>
      <w:r w:rsidR="006E6139">
        <w:t>gNB’s</w:t>
      </w:r>
      <w:proofErr w:type="spellEnd"/>
      <w:r w:rsidR="006E6139">
        <w:t xml:space="preserve"> implementation</w:t>
      </w:r>
      <w:r w:rsidR="00126ACC">
        <w:t>.</w:t>
      </w:r>
    </w:p>
    <w:p w14:paraId="697C7254" w14:textId="56CBCDB4" w:rsidR="005B3118" w:rsidRPr="0052308D" w:rsidRDefault="005B3118" w:rsidP="005B3118">
      <w:pPr>
        <w:rPr>
          <w:b/>
          <w:bCs/>
        </w:rPr>
      </w:pPr>
      <w:r w:rsidRPr="0052308D">
        <w:rPr>
          <w:b/>
          <w:bCs/>
        </w:rPr>
        <w:t xml:space="preserve">TP for TS 38.300 can be found in </w:t>
      </w:r>
      <w:r w:rsidRPr="0052308D">
        <w:rPr>
          <w:b/>
          <w:bCs/>
        </w:rPr>
        <w:fldChar w:fldCharType="begin"/>
      </w:r>
      <w:r w:rsidRPr="0052308D">
        <w:rPr>
          <w:b/>
          <w:bCs/>
        </w:rPr>
        <w:instrText xml:space="preserve"> REF _Ref166174024 \h </w:instrText>
      </w:r>
      <w:r>
        <w:rPr>
          <w:b/>
          <w:bCs/>
        </w:rPr>
        <w:instrText xml:space="preserve"> \* MERGEFORMAT </w:instrText>
      </w:r>
      <w:r w:rsidRPr="0052308D">
        <w:rPr>
          <w:b/>
          <w:bCs/>
        </w:rPr>
      </w:r>
      <w:r w:rsidRPr="0052308D">
        <w:rPr>
          <w:b/>
          <w:bCs/>
        </w:rPr>
        <w:fldChar w:fldCharType="separate"/>
      </w:r>
      <w:r w:rsidR="004A1A52" w:rsidRPr="004A1A52">
        <w:rPr>
          <w:b/>
          <w:bCs/>
        </w:rPr>
        <w:t>Annex A – TP for TS 38.300</w:t>
      </w:r>
      <w:r w:rsidRPr="0052308D">
        <w:rPr>
          <w:b/>
          <w:bCs/>
        </w:rPr>
        <w:fldChar w:fldCharType="end"/>
      </w:r>
    </w:p>
    <w:p w14:paraId="2BB2E5AC" w14:textId="74045835" w:rsidR="0074151E" w:rsidRPr="00286977" w:rsidRDefault="00286977" w:rsidP="003769EF">
      <w:pPr>
        <w:rPr>
          <w:b/>
          <w:bCs/>
          <w:lang w:val="en-US"/>
        </w:rPr>
      </w:pPr>
      <w:r>
        <w:rPr>
          <w:b/>
          <w:bCs/>
          <w:lang w:val="en-US"/>
        </w:rPr>
        <w:t>Proposal 3: adopt the TP for TS 38.300 BL CR to support NTN MBS</w:t>
      </w:r>
    </w:p>
    <w:p w14:paraId="69B7B8E6" w14:textId="37F00540" w:rsidR="009339CB" w:rsidRPr="006E13D1" w:rsidRDefault="00384189" w:rsidP="009339CB">
      <w:pPr>
        <w:pStyle w:val="Heading1"/>
      </w:pPr>
      <w:r>
        <w:t>5</w:t>
      </w:r>
      <w:r w:rsidR="005A13AB">
        <w:tab/>
      </w:r>
      <w:r w:rsidR="009339CB">
        <w:t>Conclusion</w:t>
      </w:r>
    </w:p>
    <w:p w14:paraId="314701E8" w14:textId="0FAA7B31" w:rsidR="00A55FFE" w:rsidRDefault="00A55FFE" w:rsidP="3DB3B9DF">
      <w:pPr>
        <w:jc w:val="both"/>
      </w:pPr>
      <w:r w:rsidRPr="3DB3B9DF">
        <w:t xml:space="preserve">In this contribution, we </w:t>
      </w:r>
      <w:r w:rsidR="00E21546" w:rsidRPr="3DB3B9DF">
        <w:t>discussed</w:t>
      </w:r>
      <w:r w:rsidR="00AD507D" w:rsidRPr="3DB3B9DF">
        <w:t xml:space="preserve"> </w:t>
      </w:r>
      <w:r w:rsidR="00106E7E">
        <w:t>how to support MBS broadcast service in NR NTN</w:t>
      </w:r>
      <w:r w:rsidR="00E21546" w:rsidRPr="3DB3B9DF">
        <w:t xml:space="preserve">. </w:t>
      </w:r>
      <w:r w:rsidRPr="3DB3B9DF">
        <w:t>Our proposals are:</w:t>
      </w:r>
    </w:p>
    <w:p w14:paraId="7A5F4B49" w14:textId="77777777" w:rsidR="009B5E24" w:rsidRDefault="009B5E24" w:rsidP="009B5E24">
      <w:pPr>
        <w:rPr>
          <w:b/>
          <w:bCs/>
        </w:rPr>
      </w:pPr>
      <w:r>
        <w:rPr>
          <w:b/>
          <w:bCs/>
        </w:rPr>
        <w:t>Proposal 1: turn the following WA to agreement</w:t>
      </w:r>
    </w:p>
    <w:p w14:paraId="34D81ECA" w14:textId="77777777" w:rsidR="009B5E24" w:rsidRDefault="009B5E24" w:rsidP="009B5E24">
      <w:pPr>
        <w:ind w:left="284"/>
        <w:rPr>
          <w:rFonts w:ascii="Calibri" w:hAnsi="Calibri" w:cs="Calibri"/>
          <w:b/>
          <w:color w:val="008000"/>
          <w:sz w:val="18"/>
        </w:rPr>
      </w:pPr>
      <w:r>
        <w:rPr>
          <w:b/>
          <w:bCs/>
        </w:rPr>
        <w:t xml:space="preserve"> </w:t>
      </w:r>
      <w:r w:rsidRPr="00944CE2">
        <w:rPr>
          <w:rFonts w:ascii="Calibri" w:hAnsi="Calibri" w:cs="Calibri"/>
          <w:b/>
          <w:color w:val="008000"/>
          <w:sz w:val="18"/>
        </w:rPr>
        <w:t xml:space="preserve">WA: The </w:t>
      </w:r>
      <w:r w:rsidRPr="00944CE2">
        <w:rPr>
          <w:rFonts w:ascii="Calibri" w:hAnsi="Calibri" w:cs="Calibri" w:hint="eastAsia"/>
          <w:b/>
          <w:color w:val="008000"/>
          <w:sz w:val="18"/>
        </w:rPr>
        <w:t>mapped cell ID</w:t>
      </w:r>
      <w:r w:rsidRPr="00944CE2">
        <w:rPr>
          <w:rFonts w:ascii="Calibri" w:hAnsi="Calibri" w:cs="Calibri"/>
          <w:b/>
          <w:color w:val="008000"/>
          <w:sz w:val="18"/>
        </w:rPr>
        <w:t xml:space="preserve"> can be used to define</w:t>
      </w:r>
      <w:r w:rsidRPr="00944CE2">
        <w:rPr>
          <w:rFonts w:ascii="Calibri" w:hAnsi="Calibri" w:cs="Calibri" w:hint="eastAsia"/>
          <w:b/>
          <w:color w:val="008000"/>
          <w:sz w:val="18"/>
        </w:rPr>
        <w:t xml:space="preserve"> MBS broadcast service in NTN</w:t>
      </w:r>
      <w:r w:rsidRPr="00944CE2">
        <w:rPr>
          <w:rFonts w:ascii="Calibri" w:hAnsi="Calibri" w:cs="Calibri"/>
          <w:b/>
          <w:color w:val="008000"/>
          <w:sz w:val="18"/>
        </w:rPr>
        <w:t>.</w:t>
      </w:r>
    </w:p>
    <w:p w14:paraId="6221FB2E" w14:textId="1E5A704F" w:rsidR="009B5E24" w:rsidRPr="00991AC2" w:rsidRDefault="009B5E24" w:rsidP="009B5E24">
      <w:pPr>
        <w:rPr>
          <w:b/>
          <w:bCs/>
        </w:rPr>
      </w:pPr>
      <w:r>
        <w:rPr>
          <w:b/>
          <w:bCs/>
        </w:rPr>
        <w:t xml:space="preserve">Proposal 2: No need to adopt Option 2 </w:t>
      </w:r>
      <w:r w:rsidR="002002C1">
        <w:rPr>
          <w:b/>
          <w:bCs/>
        </w:rPr>
        <w:t>or</w:t>
      </w:r>
      <w:r>
        <w:rPr>
          <w:b/>
          <w:bCs/>
        </w:rPr>
        <w:t xml:space="preserve"> Option 3. </w:t>
      </w:r>
    </w:p>
    <w:p w14:paraId="0D354741" w14:textId="77777777" w:rsidR="00C80637" w:rsidRDefault="00C80637" w:rsidP="00C80637">
      <w:pPr>
        <w:rPr>
          <w:b/>
          <w:bCs/>
        </w:rPr>
      </w:pPr>
    </w:p>
    <w:p w14:paraId="512AE68A" w14:textId="78200B26" w:rsidR="00C80637" w:rsidRPr="0052308D" w:rsidRDefault="00C80637" w:rsidP="00C80637">
      <w:pPr>
        <w:rPr>
          <w:b/>
          <w:bCs/>
        </w:rPr>
      </w:pPr>
      <w:r w:rsidRPr="0052308D">
        <w:rPr>
          <w:b/>
          <w:bCs/>
        </w:rPr>
        <w:t xml:space="preserve">TP for TS 38.300 can be found in </w:t>
      </w:r>
      <w:r w:rsidRPr="0052308D">
        <w:rPr>
          <w:b/>
          <w:bCs/>
        </w:rPr>
        <w:fldChar w:fldCharType="begin"/>
      </w:r>
      <w:r w:rsidRPr="0052308D">
        <w:rPr>
          <w:b/>
          <w:bCs/>
        </w:rPr>
        <w:instrText xml:space="preserve"> REF _Ref166174024 \h </w:instrText>
      </w:r>
      <w:r>
        <w:rPr>
          <w:b/>
          <w:bCs/>
        </w:rPr>
        <w:instrText xml:space="preserve"> \* MERGEFORMAT </w:instrText>
      </w:r>
      <w:r w:rsidRPr="0052308D">
        <w:rPr>
          <w:b/>
          <w:bCs/>
        </w:rPr>
      </w:r>
      <w:r w:rsidRPr="0052308D">
        <w:rPr>
          <w:b/>
          <w:bCs/>
        </w:rPr>
        <w:fldChar w:fldCharType="separate"/>
      </w:r>
      <w:r w:rsidR="004A1A52" w:rsidRPr="004A1A52">
        <w:rPr>
          <w:b/>
          <w:bCs/>
        </w:rPr>
        <w:t>Annex A – TP for TS 38.300</w:t>
      </w:r>
      <w:r w:rsidRPr="0052308D">
        <w:rPr>
          <w:b/>
          <w:bCs/>
        </w:rPr>
        <w:fldChar w:fldCharType="end"/>
      </w:r>
    </w:p>
    <w:p w14:paraId="75DB0F00" w14:textId="77777777" w:rsidR="00C80637" w:rsidRPr="00286977" w:rsidRDefault="00C80637" w:rsidP="00C80637">
      <w:pPr>
        <w:rPr>
          <w:b/>
          <w:bCs/>
          <w:lang w:val="en-US"/>
        </w:rPr>
      </w:pPr>
      <w:r>
        <w:rPr>
          <w:b/>
          <w:bCs/>
          <w:lang w:val="en-US"/>
        </w:rPr>
        <w:t>Proposal 3: adopt the TP for TS 38.300 BL CR to support NTN MBS</w:t>
      </w:r>
    </w:p>
    <w:p w14:paraId="18887397" w14:textId="77777777" w:rsidR="00766E46" w:rsidRPr="00C80637" w:rsidRDefault="00766E46" w:rsidP="3DB3B9D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7777777" w:rsidR="00AD507D"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AD507D">
        <w:rPr>
          <w:rFonts w:ascii="Arial" w:eastAsiaTheme="minorEastAsia" w:hAnsi="Arial"/>
          <w:lang w:eastAsia="zh-CN"/>
        </w:rPr>
        <w:t>38.300</w:t>
      </w:r>
    </w:p>
    <w:p w14:paraId="6DFD6AA5" w14:textId="07F0B9F8" w:rsidR="00AD507D" w:rsidRDefault="00AD507D" w:rsidP="00AD507D">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38.413</w:t>
      </w:r>
    </w:p>
    <w:p w14:paraId="72538612" w14:textId="2FEF2748" w:rsidR="006444DB" w:rsidRPr="00F21E05" w:rsidRDefault="00D8504C"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0" w:name="_Ref174030152"/>
      <w:r w:rsidRPr="00D8504C">
        <w:rPr>
          <w:rFonts w:ascii="Arial" w:eastAsiaTheme="minorEastAsia" w:hAnsi="Arial"/>
          <w:lang w:eastAsia="zh-CN"/>
        </w:rPr>
        <w:t>R3-243354, (TP for TS 38.300) Discussion on the support of MBS Broadcast Service (Nokia, Nokia Shanghai Bell)</w:t>
      </w:r>
      <w:bookmarkEnd w:id="0"/>
    </w:p>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4F0B7BFD" w:rsidR="00AD507D" w:rsidRDefault="004E2329" w:rsidP="009B608D">
      <w:pPr>
        <w:pStyle w:val="Heading1"/>
      </w:pPr>
      <w:bookmarkStart w:id="1" w:name="_Ref162258316"/>
      <w:bookmarkStart w:id="2" w:name="_Ref163476479"/>
      <w:bookmarkStart w:id="3" w:name="_Ref166174024"/>
      <w:r w:rsidRPr="009B608D">
        <w:lastRenderedPageBreak/>
        <w:t xml:space="preserve">Annex </w:t>
      </w:r>
      <w:r w:rsidR="00913686" w:rsidRPr="009B608D">
        <w:t xml:space="preserve">A </w:t>
      </w:r>
      <w:r w:rsidRPr="009B608D">
        <w:t xml:space="preserve">– </w:t>
      </w:r>
      <w:bookmarkEnd w:id="1"/>
      <w:bookmarkEnd w:id="2"/>
      <w:r w:rsidR="00BC3476">
        <w:t xml:space="preserve">TP for </w:t>
      </w:r>
      <w:r w:rsidR="003432AB">
        <w:t xml:space="preserve">TS </w:t>
      </w:r>
      <w:r w:rsidR="002375EB">
        <w:t>38.300</w:t>
      </w:r>
      <w:bookmarkEnd w:id="3"/>
      <w:r w:rsidR="006676EE">
        <w:t xml:space="preserve"> BL CR</w:t>
      </w:r>
    </w:p>
    <w:p w14:paraId="316FF250" w14:textId="77777777" w:rsidR="00A44002" w:rsidRPr="00C57EBD" w:rsidRDefault="00A44002" w:rsidP="00A44002">
      <w:pPr>
        <w:pStyle w:val="Heading3"/>
      </w:pPr>
      <w:bookmarkStart w:id="4" w:name="_Toc163030322"/>
      <w:r w:rsidRPr="00C57EBD">
        <w:t>16.14.5</w:t>
      </w:r>
      <w:r w:rsidRPr="00C57EBD">
        <w:tab/>
        <w:t>NG-RAN signalling</w:t>
      </w:r>
      <w:bookmarkEnd w:id="4"/>
    </w:p>
    <w:p w14:paraId="2EAFC1A7" w14:textId="77777777" w:rsidR="00A44002" w:rsidRPr="00C57EBD" w:rsidRDefault="00A44002" w:rsidP="00A44002">
      <w:pPr>
        <w:rPr>
          <w:noProof/>
        </w:rPr>
      </w:pPr>
      <w:r w:rsidRPr="00C57EBD">
        <w:rPr>
          <w:noProof/>
        </w:rPr>
        <w:t>The Cell Identity, as defined in TS 38.413 [26] and TS 38.423 [50], used in following cases corresponds to a Mapped Cell ID, irrespective of the orbit of the NTN payload</w:t>
      </w:r>
      <w:r w:rsidRPr="00C57EBD">
        <w:t xml:space="preserve"> </w:t>
      </w:r>
      <w:r w:rsidRPr="00C57EBD">
        <w:rPr>
          <w:noProof/>
        </w:rPr>
        <w:t>or the types of service links supported:</w:t>
      </w:r>
    </w:p>
    <w:p w14:paraId="27A4EE4C" w14:textId="77777777" w:rsidR="00A44002" w:rsidRPr="00C57EBD" w:rsidRDefault="00A44002" w:rsidP="00A44002">
      <w:pPr>
        <w:pStyle w:val="B1"/>
        <w:rPr>
          <w:noProof/>
        </w:rPr>
      </w:pPr>
      <w:r w:rsidRPr="00C57EBD">
        <w:rPr>
          <w:noProof/>
        </w:rPr>
        <w:t>-</w:t>
      </w:r>
      <w:r w:rsidRPr="00C57EBD">
        <w:rPr>
          <w:noProof/>
        </w:rPr>
        <w:tab/>
        <w:t>The Cell Identity indicated by the gNB to the Core Network as part of the User Location Information;</w:t>
      </w:r>
    </w:p>
    <w:p w14:paraId="7D56B026" w14:textId="77777777" w:rsidR="00A44002" w:rsidRPr="00C57EBD" w:rsidRDefault="00A44002" w:rsidP="00A44002">
      <w:pPr>
        <w:pStyle w:val="B1"/>
        <w:rPr>
          <w:noProof/>
        </w:rPr>
      </w:pPr>
      <w:r w:rsidRPr="00C57EBD">
        <w:rPr>
          <w:noProof/>
        </w:rPr>
        <w:t>-</w:t>
      </w:r>
      <w:r w:rsidRPr="00C57EBD">
        <w:rPr>
          <w:noProof/>
        </w:rPr>
        <w:tab/>
        <w:t xml:space="preserve">The Cell Identity </w:t>
      </w:r>
      <w:r w:rsidRPr="00C57EBD">
        <w:rPr>
          <w:noProof/>
          <w:lang w:eastAsia="zh-CN"/>
        </w:rPr>
        <w:t>used for Paging Optimization in NG interface</w:t>
      </w:r>
      <w:r w:rsidRPr="00C57EBD">
        <w:rPr>
          <w:noProof/>
        </w:rPr>
        <w:t>;</w:t>
      </w:r>
    </w:p>
    <w:p w14:paraId="01B09A25" w14:textId="77777777" w:rsidR="00A44002" w:rsidRPr="00C57EBD" w:rsidRDefault="00A44002" w:rsidP="00A44002">
      <w:pPr>
        <w:pStyle w:val="B1"/>
        <w:rPr>
          <w:noProof/>
        </w:rPr>
      </w:pPr>
      <w:r w:rsidRPr="00C57EBD">
        <w:rPr>
          <w:noProof/>
        </w:rPr>
        <w:t>-</w:t>
      </w:r>
      <w:r w:rsidRPr="00C57EBD">
        <w:rPr>
          <w:noProof/>
        </w:rPr>
        <w:tab/>
        <w:t>The Cell Identity used for Area of Interest;</w:t>
      </w:r>
    </w:p>
    <w:p w14:paraId="6F162620" w14:textId="77777777" w:rsidR="00A44002" w:rsidRDefault="00A44002" w:rsidP="00A44002">
      <w:pPr>
        <w:pStyle w:val="B1"/>
        <w:rPr>
          <w:ins w:id="5" w:author="Nokia" w:date="2024-05-09T17:20:00Z"/>
          <w:noProof/>
        </w:rPr>
      </w:pPr>
      <w:r w:rsidRPr="00C57EBD">
        <w:rPr>
          <w:noProof/>
        </w:rPr>
        <w:t>-</w:t>
      </w:r>
      <w:r w:rsidRPr="00C57EBD">
        <w:rPr>
          <w:noProof/>
        </w:rPr>
        <w:tab/>
        <w:t>The Cell Identity used for PWS.</w:t>
      </w:r>
    </w:p>
    <w:p w14:paraId="4B05D6D6" w14:textId="0FD39DC4" w:rsidR="00A44002" w:rsidRPr="00C57EBD" w:rsidRDefault="00A44002" w:rsidP="00A44002">
      <w:pPr>
        <w:pStyle w:val="B1"/>
        <w:rPr>
          <w:noProof/>
        </w:rPr>
      </w:pPr>
      <w:ins w:id="6" w:author="Nokia" w:date="2024-05-09T17:20:00Z">
        <w:r w:rsidRPr="00C57EBD">
          <w:rPr>
            <w:noProof/>
          </w:rPr>
          <w:t>-</w:t>
        </w:r>
        <w:r w:rsidRPr="00C57EBD">
          <w:rPr>
            <w:noProof/>
          </w:rPr>
          <w:tab/>
          <w:t xml:space="preserve">The Cell Identity used for </w:t>
        </w:r>
      </w:ins>
      <w:ins w:id="7" w:author="Nokia" w:date="2024-05-09T17:21:00Z">
        <w:r w:rsidR="0043148B">
          <w:rPr>
            <w:noProof/>
          </w:rPr>
          <w:t>MBS Service Area</w:t>
        </w:r>
      </w:ins>
      <w:ins w:id="8" w:author="Nokia" w:date="2024-05-09T17:20:00Z">
        <w:r w:rsidRPr="00C57EBD">
          <w:rPr>
            <w:noProof/>
          </w:rPr>
          <w:t>.</w:t>
        </w:r>
      </w:ins>
    </w:p>
    <w:p w14:paraId="3FC18BAB" w14:textId="77777777" w:rsidR="00A44002" w:rsidRPr="00C57EBD" w:rsidRDefault="00A44002" w:rsidP="00A44002">
      <w:pPr>
        <w:rPr>
          <w:noProof/>
        </w:rPr>
      </w:pPr>
      <w:r w:rsidRPr="00C57EBD">
        <w:rPr>
          <w:noProof/>
        </w:rPr>
        <w:t>The Cell Identity included within the target identification of the handover messages allows identifying the correct target cell.</w:t>
      </w:r>
      <w:r w:rsidRPr="00C57EBD">
        <w:t xml:space="preserve"> The cell identity used in the NG and </w:t>
      </w:r>
      <w:proofErr w:type="spellStart"/>
      <w:r w:rsidRPr="00C57EBD">
        <w:t>Xn</w:t>
      </w:r>
      <w:proofErr w:type="spellEnd"/>
      <w:r w:rsidRPr="00C57EBD">
        <w:t xml:space="preserve"> handover messages, </w:t>
      </w:r>
      <w:proofErr w:type="spellStart"/>
      <w:r w:rsidRPr="00C57EBD">
        <w:t>Xn</w:t>
      </w:r>
      <w:proofErr w:type="spellEnd"/>
      <w:r w:rsidRPr="00C57EBD">
        <w:t xml:space="preserve"> Setup and </w:t>
      </w:r>
      <w:proofErr w:type="spellStart"/>
      <w:r w:rsidRPr="00C57EBD">
        <w:t>Xn</w:t>
      </w:r>
      <w:proofErr w:type="spellEnd"/>
      <w:r w:rsidRPr="00C57EBD">
        <w:t xml:space="preserve"> NG-RAN Node Configuration Update procedures is expected to be </w:t>
      </w:r>
      <w:proofErr w:type="spellStart"/>
      <w:r w:rsidRPr="00C57EBD">
        <w:t>Uu</w:t>
      </w:r>
      <w:proofErr w:type="spellEnd"/>
      <w:r w:rsidRPr="00C57EBD">
        <w:t xml:space="preserve"> Cell ID.</w:t>
      </w:r>
    </w:p>
    <w:p w14:paraId="7F17FB34" w14:textId="77777777" w:rsidR="00A44002" w:rsidRPr="00C57EBD" w:rsidRDefault="00A44002" w:rsidP="00A44002">
      <w:pPr>
        <w:rPr>
          <w:noProof/>
        </w:rPr>
      </w:pPr>
      <w:r w:rsidRPr="00C57EBD">
        <w:rPr>
          <w:noProof/>
        </w:rPr>
        <w:t>The Cell Identities used in the RAN Paging Area during Xn RAN paging allow the identification of the correct target cells for RAN paging.</w:t>
      </w:r>
    </w:p>
    <w:p w14:paraId="560D0329" w14:textId="77777777" w:rsidR="00A44002" w:rsidRPr="00C57EBD" w:rsidRDefault="00A44002" w:rsidP="00A44002">
      <w:pPr>
        <w:pStyle w:val="NO"/>
        <w:rPr>
          <w:noProof/>
        </w:rPr>
      </w:pPr>
      <w:r w:rsidRPr="00C57EBD">
        <w:rPr>
          <w:noProof/>
        </w:rPr>
        <w:t>NOTE 1:</w:t>
      </w:r>
      <w:r w:rsidRPr="00C57EBD">
        <w:rPr>
          <w:noProof/>
        </w:rPr>
        <w:tab/>
        <w:t>The Cell Identity used for RAN Paging is assumed to typically represent a Uu Cell ID.</w:t>
      </w:r>
    </w:p>
    <w:p w14:paraId="4C3F0CBE" w14:textId="77777777" w:rsidR="00A44002" w:rsidRPr="00C57EBD" w:rsidRDefault="00A44002" w:rsidP="00A44002">
      <w:pPr>
        <w:rPr>
          <w:noProof/>
        </w:rPr>
      </w:pPr>
      <w:r w:rsidRPr="00C57EBD">
        <w:rPr>
          <w:noProof/>
        </w:rPr>
        <w:t>The mapping between Mapped Cell IDs and geographical areas is configured in the RAN and Core Network.</w:t>
      </w:r>
    </w:p>
    <w:p w14:paraId="29D8AE7D" w14:textId="77777777" w:rsidR="00A44002" w:rsidRPr="00C57EBD" w:rsidRDefault="00A44002" w:rsidP="00A44002">
      <w:pPr>
        <w:pStyle w:val="NO"/>
        <w:rPr>
          <w:noProof/>
        </w:rPr>
      </w:pPr>
      <w:r w:rsidRPr="00C57EBD">
        <w:rPr>
          <w:noProof/>
        </w:rPr>
        <w:t>NOTE 2:</w:t>
      </w:r>
      <w:r w:rsidRPr="00C57EBD">
        <w:rPr>
          <w:noProof/>
        </w:rPr>
        <w:tab/>
        <w:t>A specific geographical location may be mapped to multiple Mapped Cell ID(s), and such Mapped Cell IDs may be configured to indicate differerent geographical areas (e.g. overlapping and/or with different dimensions).</w:t>
      </w:r>
    </w:p>
    <w:p w14:paraId="78AAC69A" w14:textId="77777777" w:rsidR="00A44002" w:rsidRPr="00C57EBD" w:rsidRDefault="00A44002" w:rsidP="00A44002">
      <w:pPr>
        <w:rPr>
          <w:noProof/>
        </w:rPr>
      </w:pPr>
      <w:r w:rsidRPr="00C57EBD">
        <w:rPr>
          <w:noProof/>
        </w:rPr>
        <w:t xml:space="preserve">The gNB is responsible for constructing the </w:t>
      </w:r>
      <w:r w:rsidRPr="00C57EBD">
        <w:rPr>
          <w:noProof/>
          <w:lang w:eastAsia="zh-CN"/>
        </w:rPr>
        <w:t>Mapped Cell ID</w:t>
      </w:r>
      <w:r w:rsidRPr="00C57EBD">
        <w:rPr>
          <w:noProof/>
        </w:rPr>
        <w:t xml:space="preserve"> based on the UE location info</w:t>
      </w:r>
      <w:proofErr w:type="spellStart"/>
      <w:r w:rsidRPr="00C57EBD">
        <w:t>rmation</w:t>
      </w:r>
      <w:proofErr w:type="spellEnd"/>
      <w:r w:rsidRPr="00C57EBD">
        <w:rPr>
          <w:noProof/>
        </w:rPr>
        <w:t xml:space="preserve"> received from the UE, if available. The mapping may be pre-configured (e.g., up to operator's policy) or up to implementation.</w:t>
      </w:r>
    </w:p>
    <w:p w14:paraId="4A91EFF1" w14:textId="77777777" w:rsidR="00A44002" w:rsidRPr="00C57EBD" w:rsidRDefault="00A44002" w:rsidP="00A44002">
      <w:pPr>
        <w:pStyle w:val="NO"/>
        <w:rPr>
          <w:noProof/>
        </w:rPr>
      </w:pPr>
      <w:r w:rsidRPr="00C57EBD">
        <w:rPr>
          <w:noProof/>
        </w:rPr>
        <w:t>NOTE 3:</w:t>
      </w:r>
      <w:r w:rsidRPr="00C57EB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BAEBCE7" w14:textId="77777777" w:rsidR="00A44002" w:rsidRPr="00C57EBD" w:rsidRDefault="00A44002" w:rsidP="00A44002">
      <w:pPr>
        <w:rPr>
          <w:noProof/>
        </w:rPr>
      </w:pPr>
      <w:r w:rsidRPr="00C57EB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2726D43" w14:textId="65C119D6" w:rsidR="002375EB" w:rsidRDefault="002375EB">
      <w:pPr>
        <w:spacing w:after="0"/>
      </w:pPr>
    </w:p>
    <w:sectPr w:rsidR="002375EB"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B0BDF" w14:textId="77777777" w:rsidR="002531D8" w:rsidRDefault="002531D8">
      <w:r>
        <w:separator/>
      </w:r>
    </w:p>
  </w:endnote>
  <w:endnote w:type="continuationSeparator" w:id="0">
    <w:p w14:paraId="3A8F2F37" w14:textId="77777777" w:rsidR="002531D8" w:rsidRDefault="002531D8">
      <w:r>
        <w:continuationSeparator/>
      </w:r>
    </w:p>
  </w:endnote>
  <w:endnote w:type="continuationNotice" w:id="1">
    <w:p w14:paraId="526D4255" w14:textId="77777777" w:rsidR="002531D8" w:rsidRDefault="00253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0DC79" w14:textId="77777777" w:rsidR="002531D8" w:rsidRDefault="002531D8">
      <w:r>
        <w:separator/>
      </w:r>
    </w:p>
  </w:footnote>
  <w:footnote w:type="continuationSeparator" w:id="0">
    <w:p w14:paraId="4446AB4B" w14:textId="77777777" w:rsidR="002531D8" w:rsidRDefault="002531D8">
      <w:r>
        <w:continuationSeparator/>
      </w:r>
    </w:p>
  </w:footnote>
  <w:footnote w:type="continuationNotice" w:id="1">
    <w:p w14:paraId="63F2B048" w14:textId="77777777" w:rsidR="002531D8" w:rsidRDefault="002531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BF7C67"/>
    <w:multiLevelType w:val="hybridMultilevel"/>
    <w:tmpl w:val="21B0AAC8"/>
    <w:lvl w:ilvl="0" w:tplc="7F5461C4">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29"/>
  </w:num>
  <w:num w:numId="3" w16cid:durableId="197617561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4"/>
  </w:num>
  <w:num w:numId="5" w16cid:durableId="99646526">
    <w:abstractNumId w:val="26"/>
  </w:num>
  <w:num w:numId="6" w16cid:durableId="1686713026">
    <w:abstractNumId w:val="33"/>
  </w:num>
  <w:num w:numId="7" w16cid:durableId="1912040478">
    <w:abstractNumId w:val="12"/>
  </w:num>
  <w:num w:numId="8" w16cid:durableId="2036156824">
    <w:abstractNumId w:val="27"/>
  </w:num>
  <w:num w:numId="9" w16cid:durableId="81032979">
    <w:abstractNumId w:val="15"/>
  </w:num>
  <w:num w:numId="10" w16cid:durableId="960379932">
    <w:abstractNumId w:val="30"/>
  </w:num>
  <w:num w:numId="11" w16cid:durableId="1109661921">
    <w:abstractNumId w:val="18"/>
  </w:num>
  <w:num w:numId="12" w16cid:durableId="1783911974">
    <w:abstractNumId w:val="34"/>
  </w:num>
  <w:num w:numId="13" w16cid:durableId="224218741">
    <w:abstractNumId w:val="13"/>
  </w:num>
  <w:num w:numId="14" w16cid:durableId="11609474">
    <w:abstractNumId w:val="32"/>
  </w:num>
  <w:num w:numId="15" w16cid:durableId="2055614329">
    <w:abstractNumId w:val="28"/>
  </w:num>
  <w:num w:numId="16" w16cid:durableId="661544962">
    <w:abstractNumId w:val="14"/>
  </w:num>
  <w:num w:numId="17" w16cid:durableId="612901500">
    <w:abstractNumId w:val="4"/>
  </w:num>
  <w:num w:numId="18" w16cid:durableId="1594053302">
    <w:abstractNumId w:val="36"/>
  </w:num>
  <w:num w:numId="19" w16cid:durableId="1124344052">
    <w:abstractNumId w:val="38"/>
  </w:num>
  <w:num w:numId="20" w16cid:durableId="2141458883">
    <w:abstractNumId w:val="11"/>
  </w:num>
  <w:num w:numId="21" w16cid:durableId="1718313517">
    <w:abstractNumId w:val="19"/>
  </w:num>
  <w:num w:numId="22" w16cid:durableId="892883592">
    <w:abstractNumId w:val="37"/>
  </w:num>
  <w:num w:numId="23" w16cid:durableId="2122996471">
    <w:abstractNumId w:val="22"/>
  </w:num>
  <w:num w:numId="24" w16cid:durableId="649599309">
    <w:abstractNumId w:val="20"/>
  </w:num>
  <w:num w:numId="25" w16cid:durableId="444227404">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1"/>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1"/>
  </w:num>
  <w:num w:numId="37" w16cid:durableId="1445031646">
    <w:abstractNumId w:val="35"/>
  </w:num>
  <w:num w:numId="38" w16cid:durableId="1105537727">
    <w:abstractNumId w:val="16"/>
  </w:num>
  <w:num w:numId="39" w16cid:durableId="228879637">
    <w:abstractNumId w:val="23"/>
  </w:num>
  <w:num w:numId="40" w16cid:durableId="1397779838">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FD4"/>
    <w:rsid w:val="000311BD"/>
    <w:rsid w:val="00031304"/>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316"/>
    <w:rsid w:val="00074713"/>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700"/>
    <w:rsid w:val="000F4AC1"/>
    <w:rsid w:val="000F4B73"/>
    <w:rsid w:val="000F58BB"/>
    <w:rsid w:val="000F59B8"/>
    <w:rsid w:val="000F7333"/>
    <w:rsid w:val="000F7872"/>
    <w:rsid w:val="000F7E21"/>
    <w:rsid w:val="0010080B"/>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9E1"/>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9BA"/>
    <w:rsid w:val="00274BEE"/>
    <w:rsid w:val="0027577F"/>
    <w:rsid w:val="002764E4"/>
    <w:rsid w:val="00276C35"/>
    <w:rsid w:val="002819F9"/>
    <w:rsid w:val="00281D42"/>
    <w:rsid w:val="002824A5"/>
    <w:rsid w:val="00282AC8"/>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C1E"/>
    <w:rsid w:val="002A064A"/>
    <w:rsid w:val="002A0DC0"/>
    <w:rsid w:val="002A1893"/>
    <w:rsid w:val="002A292F"/>
    <w:rsid w:val="002A47F1"/>
    <w:rsid w:val="002A62DB"/>
    <w:rsid w:val="002B074E"/>
    <w:rsid w:val="002B09AA"/>
    <w:rsid w:val="002B211D"/>
    <w:rsid w:val="002B2694"/>
    <w:rsid w:val="002B2988"/>
    <w:rsid w:val="002B3983"/>
    <w:rsid w:val="002B3C20"/>
    <w:rsid w:val="002B407F"/>
    <w:rsid w:val="002B4BDC"/>
    <w:rsid w:val="002B50B1"/>
    <w:rsid w:val="002B7D52"/>
    <w:rsid w:val="002C0DEB"/>
    <w:rsid w:val="002C1E10"/>
    <w:rsid w:val="002C2091"/>
    <w:rsid w:val="002C2314"/>
    <w:rsid w:val="002C2BCA"/>
    <w:rsid w:val="002C3C42"/>
    <w:rsid w:val="002C4DF5"/>
    <w:rsid w:val="002C5862"/>
    <w:rsid w:val="002C6775"/>
    <w:rsid w:val="002D0423"/>
    <w:rsid w:val="002D292A"/>
    <w:rsid w:val="002D31A5"/>
    <w:rsid w:val="002D38EE"/>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5F90"/>
    <w:rsid w:val="002F6932"/>
    <w:rsid w:val="002F716C"/>
    <w:rsid w:val="0030213A"/>
    <w:rsid w:val="003034F1"/>
    <w:rsid w:val="003038D1"/>
    <w:rsid w:val="00303E88"/>
    <w:rsid w:val="003064F6"/>
    <w:rsid w:val="0030653D"/>
    <w:rsid w:val="00311B17"/>
    <w:rsid w:val="00311D63"/>
    <w:rsid w:val="003120B8"/>
    <w:rsid w:val="00312CB4"/>
    <w:rsid w:val="0031359A"/>
    <w:rsid w:val="00314738"/>
    <w:rsid w:val="00314D96"/>
    <w:rsid w:val="00314F47"/>
    <w:rsid w:val="00314F56"/>
    <w:rsid w:val="00316F6F"/>
    <w:rsid w:val="003170F3"/>
    <w:rsid w:val="003172DC"/>
    <w:rsid w:val="0031799D"/>
    <w:rsid w:val="00317EFC"/>
    <w:rsid w:val="00320466"/>
    <w:rsid w:val="00320928"/>
    <w:rsid w:val="00321D7D"/>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7917"/>
    <w:rsid w:val="00397A37"/>
    <w:rsid w:val="00397B42"/>
    <w:rsid w:val="003A181F"/>
    <w:rsid w:val="003A19B6"/>
    <w:rsid w:val="003A1AA6"/>
    <w:rsid w:val="003A359D"/>
    <w:rsid w:val="003A3DAA"/>
    <w:rsid w:val="003A3ED6"/>
    <w:rsid w:val="003A41EF"/>
    <w:rsid w:val="003A6EE6"/>
    <w:rsid w:val="003A735F"/>
    <w:rsid w:val="003B03A6"/>
    <w:rsid w:val="003B155A"/>
    <w:rsid w:val="003B1867"/>
    <w:rsid w:val="003B1AF6"/>
    <w:rsid w:val="003B1E78"/>
    <w:rsid w:val="003B2211"/>
    <w:rsid w:val="003B3A2F"/>
    <w:rsid w:val="003B40AD"/>
    <w:rsid w:val="003B416F"/>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3A89"/>
    <w:rsid w:val="003D5D80"/>
    <w:rsid w:val="003D60E3"/>
    <w:rsid w:val="003D69FB"/>
    <w:rsid w:val="003E16BE"/>
    <w:rsid w:val="003E58D6"/>
    <w:rsid w:val="003E5AC4"/>
    <w:rsid w:val="003E64FD"/>
    <w:rsid w:val="003E6D0F"/>
    <w:rsid w:val="003E7B74"/>
    <w:rsid w:val="003E7BE7"/>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5BCF"/>
    <w:rsid w:val="00417407"/>
    <w:rsid w:val="00420F82"/>
    <w:rsid w:val="00421179"/>
    <w:rsid w:val="00421FD5"/>
    <w:rsid w:val="0042481A"/>
    <w:rsid w:val="00425338"/>
    <w:rsid w:val="00425671"/>
    <w:rsid w:val="004259F3"/>
    <w:rsid w:val="00425EA3"/>
    <w:rsid w:val="0042749A"/>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E77"/>
    <w:rsid w:val="00472812"/>
    <w:rsid w:val="00472F01"/>
    <w:rsid w:val="00473ADD"/>
    <w:rsid w:val="004751CA"/>
    <w:rsid w:val="00475802"/>
    <w:rsid w:val="00475BDA"/>
    <w:rsid w:val="00475D66"/>
    <w:rsid w:val="0047660A"/>
    <w:rsid w:val="00477455"/>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A89"/>
    <w:rsid w:val="004B4092"/>
    <w:rsid w:val="004B7B67"/>
    <w:rsid w:val="004C09BA"/>
    <w:rsid w:val="004C1238"/>
    <w:rsid w:val="004C1A91"/>
    <w:rsid w:val="004C2DB1"/>
    <w:rsid w:val="004C4464"/>
    <w:rsid w:val="004C44D2"/>
    <w:rsid w:val="004C5D13"/>
    <w:rsid w:val="004D1B4A"/>
    <w:rsid w:val="004D1BAC"/>
    <w:rsid w:val="004D2D50"/>
    <w:rsid w:val="004D322A"/>
    <w:rsid w:val="004D3578"/>
    <w:rsid w:val="004D380D"/>
    <w:rsid w:val="004D3918"/>
    <w:rsid w:val="004D5263"/>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74D6"/>
    <w:rsid w:val="005677EC"/>
    <w:rsid w:val="00571279"/>
    <w:rsid w:val="00571529"/>
    <w:rsid w:val="00571CA2"/>
    <w:rsid w:val="00572DD8"/>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9C6"/>
    <w:rsid w:val="005A5192"/>
    <w:rsid w:val="005A60ED"/>
    <w:rsid w:val="005A6A7C"/>
    <w:rsid w:val="005A6E37"/>
    <w:rsid w:val="005B00B2"/>
    <w:rsid w:val="005B3118"/>
    <w:rsid w:val="005B38DC"/>
    <w:rsid w:val="005B5801"/>
    <w:rsid w:val="005B64A0"/>
    <w:rsid w:val="005B6819"/>
    <w:rsid w:val="005C1242"/>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676EE"/>
    <w:rsid w:val="00671C14"/>
    <w:rsid w:val="00671FA9"/>
    <w:rsid w:val="00672CFF"/>
    <w:rsid w:val="00673478"/>
    <w:rsid w:val="006738CA"/>
    <w:rsid w:val="00674BEA"/>
    <w:rsid w:val="00676485"/>
    <w:rsid w:val="006806B8"/>
    <w:rsid w:val="0068177D"/>
    <w:rsid w:val="0068184F"/>
    <w:rsid w:val="00681C11"/>
    <w:rsid w:val="00683329"/>
    <w:rsid w:val="00683B54"/>
    <w:rsid w:val="00685F20"/>
    <w:rsid w:val="00687087"/>
    <w:rsid w:val="00687795"/>
    <w:rsid w:val="0069140F"/>
    <w:rsid w:val="006917E1"/>
    <w:rsid w:val="0069198C"/>
    <w:rsid w:val="00691E88"/>
    <w:rsid w:val="00692C10"/>
    <w:rsid w:val="00693F6E"/>
    <w:rsid w:val="00696821"/>
    <w:rsid w:val="00697E57"/>
    <w:rsid w:val="006A0EF9"/>
    <w:rsid w:val="006A2DE8"/>
    <w:rsid w:val="006A46A6"/>
    <w:rsid w:val="006A46FD"/>
    <w:rsid w:val="006A562B"/>
    <w:rsid w:val="006A6814"/>
    <w:rsid w:val="006A70EB"/>
    <w:rsid w:val="006A77B3"/>
    <w:rsid w:val="006B28C9"/>
    <w:rsid w:val="006B30FC"/>
    <w:rsid w:val="006B36A5"/>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2312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0F65"/>
    <w:rsid w:val="00792222"/>
    <w:rsid w:val="00792BB8"/>
    <w:rsid w:val="00792D4E"/>
    <w:rsid w:val="007936A2"/>
    <w:rsid w:val="00793DC5"/>
    <w:rsid w:val="00794F70"/>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AA4"/>
    <w:rsid w:val="007D1590"/>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70E2"/>
    <w:rsid w:val="007F79AF"/>
    <w:rsid w:val="00800643"/>
    <w:rsid w:val="00801662"/>
    <w:rsid w:val="00801EED"/>
    <w:rsid w:val="008024E2"/>
    <w:rsid w:val="008024FA"/>
    <w:rsid w:val="008028A4"/>
    <w:rsid w:val="00803038"/>
    <w:rsid w:val="00804952"/>
    <w:rsid w:val="008078B2"/>
    <w:rsid w:val="00813245"/>
    <w:rsid w:val="008132AD"/>
    <w:rsid w:val="008136B7"/>
    <w:rsid w:val="00813F7D"/>
    <w:rsid w:val="008177BD"/>
    <w:rsid w:val="00817E81"/>
    <w:rsid w:val="00821450"/>
    <w:rsid w:val="00822695"/>
    <w:rsid w:val="00822952"/>
    <w:rsid w:val="008230CC"/>
    <w:rsid w:val="00824B98"/>
    <w:rsid w:val="00826264"/>
    <w:rsid w:val="00826DF6"/>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71D"/>
    <w:rsid w:val="008607A8"/>
    <w:rsid w:val="00861C82"/>
    <w:rsid w:val="008623C7"/>
    <w:rsid w:val="0086354A"/>
    <w:rsid w:val="00864449"/>
    <w:rsid w:val="00866C2D"/>
    <w:rsid w:val="00870F86"/>
    <w:rsid w:val="00871F5B"/>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628B"/>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5E24"/>
    <w:rsid w:val="009B608D"/>
    <w:rsid w:val="009B6203"/>
    <w:rsid w:val="009C19E9"/>
    <w:rsid w:val="009C391E"/>
    <w:rsid w:val="009C63F0"/>
    <w:rsid w:val="009C6B1F"/>
    <w:rsid w:val="009D0391"/>
    <w:rsid w:val="009D1ADA"/>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703B6"/>
    <w:rsid w:val="00A703E4"/>
    <w:rsid w:val="00A713CE"/>
    <w:rsid w:val="00A717FB"/>
    <w:rsid w:val="00A71920"/>
    <w:rsid w:val="00A72C79"/>
    <w:rsid w:val="00A73DA1"/>
    <w:rsid w:val="00A74E87"/>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25C"/>
    <w:rsid w:val="00AC2315"/>
    <w:rsid w:val="00AC24E1"/>
    <w:rsid w:val="00AC2E35"/>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525"/>
    <w:rsid w:val="00C80637"/>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3F6"/>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209FD"/>
    <w:rsid w:val="00D2152F"/>
    <w:rsid w:val="00D236D5"/>
    <w:rsid w:val="00D24349"/>
    <w:rsid w:val="00D2440F"/>
    <w:rsid w:val="00D24507"/>
    <w:rsid w:val="00D25AB3"/>
    <w:rsid w:val="00D262FA"/>
    <w:rsid w:val="00D26404"/>
    <w:rsid w:val="00D2720C"/>
    <w:rsid w:val="00D27732"/>
    <w:rsid w:val="00D27C8E"/>
    <w:rsid w:val="00D31B8E"/>
    <w:rsid w:val="00D32706"/>
    <w:rsid w:val="00D33BE3"/>
    <w:rsid w:val="00D36090"/>
    <w:rsid w:val="00D36772"/>
    <w:rsid w:val="00D36904"/>
    <w:rsid w:val="00D370AE"/>
    <w:rsid w:val="00D3792D"/>
    <w:rsid w:val="00D37D5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8CD"/>
    <w:rsid w:val="00D64B3D"/>
    <w:rsid w:val="00D65270"/>
    <w:rsid w:val="00D66700"/>
    <w:rsid w:val="00D66BEA"/>
    <w:rsid w:val="00D67CD1"/>
    <w:rsid w:val="00D7022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11C"/>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BBC"/>
    <w:rsid w:val="00E10012"/>
    <w:rsid w:val="00E10872"/>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71F"/>
    <w:rsid w:val="00E525D3"/>
    <w:rsid w:val="00E52DD6"/>
    <w:rsid w:val="00E53447"/>
    <w:rsid w:val="00E53663"/>
    <w:rsid w:val="00E53A00"/>
    <w:rsid w:val="00E53FFA"/>
    <w:rsid w:val="00E55C4C"/>
    <w:rsid w:val="00E55CFA"/>
    <w:rsid w:val="00E56966"/>
    <w:rsid w:val="00E60231"/>
    <w:rsid w:val="00E61104"/>
    <w:rsid w:val="00E62835"/>
    <w:rsid w:val="00E656AA"/>
    <w:rsid w:val="00E67DEC"/>
    <w:rsid w:val="00E70D97"/>
    <w:rsid w:val="00E70DE3"/>
    <w:rsid w:val="00E70E22"/>
    <w:rsid w:val="00E73EED"/>
    <w:rsid w:val="00E7434C"/>
    <w:rsid w:val="00E74CA0"/>
    <w:rsid w:val="00E75804"/>
    <w:rsid w:val="00E75C2A"/>
    <w:rsid w:val="00E761A0"/>
    <w:rsid w:val="00E765BE"/>
    <w:rsid w:val="00E77645"/>
    <w:rsid w:val="00E8277B"/>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B59"/>
    <w:rsid w:val="00ED2DEB"/>
    <w:rsid w:val="00ED5EE4"/>
    <w:rsid w:val="00ED72D9"/>
    <w:rsid w:val="00ED7F22"/>
    <w:rsid w:val="00EE08DF"/>
    <w:rsid w:val="00EE1230"/>
    <w:rsid w:val="00EE1977"/>
    <w:rsid w:val="00EE2CC2"/>
    <w:rsid w:val="00EE3647"/>
    <w:rsid w:val="00EE400D"/>
    <w:rsid w:val="00EE4062"/>
    <w:rsid w:val="00EF03A4"/>
    <w:rsid w:val="00EF2494"/>
    <w:rsid w:val="00EF25B3"/>
    <w:rsid w:val="00EF2FB4"/>
    <w:rsid w:val="00EF3225"/>
    <w:rsid w:val="00EF5572"/>
    <w:rsid w:val="00EF5FC4"/>
    <w:rsid w:val="00EF612C"/>
    <w:rsid w:val="00EF67E7"/>
    <w:rsid w:val="00EF70F3"/>
    <w:rsid w:val="00F00225"/>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A8F"/>
    <w:rsid w:val="00FC09D8"/>
    <w:rsid w:val="00FC1192"/>
    <w:rsid w:val="00FC1DE4"/>
    <w:rsid w:val="00FC2067"/>
    <w:rsid w:val="00FC3371"/>
    <w:rsid w:val="00FC7194"/>
    <w:rsid w:val="00FC7578"/>
    <w:rsid w:val="00FC7C80"/>
    <w:rsid w:val="00FC7E3F"/>
    <w:rsid w:val="00FD1C24"/>
    <w:rsid w:val="00FD1D58"/>
    <w:rsid w:val="00FD1DD9"/>
    <w:rsid w:val="00FD205B"/>
    <w:rsid w:val="00FD2B21"/>
    <w:rsid w:val="00FD2B57"/>
    <w:rsid w:val="00FD3F3F"/>
    <w:rsid w:val="00FD4E9B"/>
    <w:rsid w:val="00FD693D"/>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8063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RBI5PAMIO524-1616901215-25028</_dlc_DocId>
    <_dlc_DocIdUrl xmlns="71c5aaf6-e6ce-465b-b873-5148d2a4c105">
      <Url>https://nokia.sharepoint.com/sites/gxp/_layouts/15/DocIdRedir.aspx?ID=RBI5PAMIO524-1616901215-25028</Url>
      <Description>RBI5PAMIO524-1616901215-25028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98</TotalTime>
  <Pages>3</Pages>
  <Words>825</Words>
  <Characters>4707</Characters>
  <Application>Microsoft Office Word</Application>
  <DocSecurity>0</DocSecurity>
  <Lines>39</Lines>
  <Paragraphs>11</Paragraphs>
  <ScaleCrop>false</ScaleCrop>
  <Manager/>
  <Company>Nokia</Company>
  <LinksUpToDate>false</LinksUpToDate>
  <CharactersWithSpaces>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169</cp:revision>
  <dcterms:created xsi:type="dcterms:W3CDTF">2024-04-30T03:20:00Z</dcterms:created>
  <dcterms:modified xsi:type="dcterms:W3CDTF">2024-08-09T04:10:00Z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3ded1d48-80a3-4bb0-9d94-eb670faf16e2</vt:lpwstr>
  </property>
  <property fmtid="{D5CDD505-2E9C-101B-9397-08002B2CF9AE}" pid="4" name="MediaServiceImageTags">
    <vt:lpwstr/>
  </property>
</Properties>
</file>